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70E28F20" w:rsidR="00582BBE" w:rsidRDefault="00582BBE" w:rsidP="001E6A74">
      <w:pPr>
        <w:tabs>
          <w:tab w:val="right" w:pos="9638"/>
        </w:tabs>
        <w:rPr>
          <w:rFonts w:ascii="Arial" w:hAnsi="Arial" w:cs="Arial" w:hint="eastAsia"/>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ins w:id="0" w:author="rev1" w:date="2021-12-13T23:30:00Z">
        <w:r w:rsidR="00767134">
          <w:rPr>
            <w:rFonts w:ascii="Arial" w:hAnsi="Arial" w:cs="Arial" w:hint="eastAsia"/>
            <w:b/>
            <w:sz w:val="24"/>
            <w:lang w:eastAsia="zh-CN"/>
          </w:rPr>
          <w:t>rev1</w:t>
        </w:r>
      </w:ins>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ins w:id="1" w:author="rev1" w:date="2021-12-10T09:37:00Z">
        <w:r w:rsidR="00466C92">
          <w:rPr>
            <w:rFonts w:ascii="Arial" w:hAnsi="Arial" w:cs="Arial" w:hint="eastAsia"/>
            <w:b/>
            <w:sz w:val="24"/>
            <w:lang w:eastAsia="zh-CN"/>
          </w:rPr>
          <w:t>rev</w:t>
        </w:r>
      </w:ins>
      <w:ins w:id="2" w:author="rev2" w:date="2021-12-10T16:51:00Z">
        <w:r w:rsidR="00785AE1">
          <w:rPr>
            <w:rFonts w:ascii="Arial" w:hAnsi="Arial" w:cs="Arial" w:hint="eastAsia"/>
            <w:b/>
            <w:sz w:val="24"/>
            <w:lang w:eastAsia="zh-CN"/>
          </w:rPr>
          <w:t>2</w:t>
        </w:r>
      </w:ins>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3" w:author="CATT" w:date="2021-12-08T10:51:00Z">
        <w:r w:rsidR="00D31CC8" w:rsidRPr="006C2E80" w:rsidDel="00FC6511">
          <w:rPr>
            <w:rFonts w:ascii="Arial" w:eastAsia="Batang" w:hAnsi="Arial" w:cs="Arial"/>
            <w:b/>
            <w:sz w:val="24"/>
            <w:szCs w:val="24"/>
            <w:lang w:eastAsia="zh-CN"/>
          </w:rPr>
          <w:delText xml:space="preserve">WID </w:delText>
        </w:r>
      </w:del>
      <w:ins w:id="4"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5950BA8E" w:rsidR="006C2E80" w:rsidRPr="006C2E80" w:rsidRDefault="008A76FD" w:rsidP="00AD7BAE">
      <w:pPr>
        <w:pStyle w:val="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613D6281" w:rsidR="00AD4CE8" w:rsidRPr="0021235E" w:rsidDel="003467AB" w:rsidRDefault="00AD4CE8" w:rsidP="00AD4CE8">
      <w:pPr>
        <w:pStyle w:val="B1"/>
        <w:rPr>
          <w:del w:id="5" w:author="r03" w:date="2021-12-09T13:18:00Z"/>
          <w:lang w:eastAsia="zh-CN"/>
        </w:rPr>
      </w:pPr>
      <w:del w:id="6"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7" w:author="r03" w:date="2021-12-09T13:18:00Z"/>
          <w:i w:val="0"/>
        </w:rPr>
      </w:pPr>
      <w:del w:id="8"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9" w:author="r03" w:date="2021-12-09T13:18:00Z"/>
          <w:lang w:eastAsia="zh-CN"/>
        </w:rPr>
      </w:pPr>
      <w:del w:id="10"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lastRenderedPageBreak/>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1" w:author="r02" w:date="2021-12-09T10:18:00Z">
        <w:r w:rsidRPr="00FF7E11" w:rsidDel="008E78DD">
          <w:rPr>
            <w:i w:val="0"/>
          </w:rPr>
          <w:delText xml:space="preserve">multiple hop relay, </w:delText>
        </w:r>
      </w:del>
      <w:del w:id="12"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2521279F" w:rsidR="0079232A" w:rsidRPr="0079232A" w:rsidRDefault="0079232A" w:rsidP="0079232A">
      <w:pPr>
        <w:pStyle w:val="NO"/>
        <w:rPr>
          <w:lang w:eastAsia="zh-CN"/>
        </w:rPr>
      </w:pPr>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r w:rsidR="008C793A">
        <w:rPr>
          <w:rFonts w:hint="eastAsia"/>
          <w:lang w:eastAsia="zh-CN"/>
        </w:rPr>
        <w:t>i</w:t>
      </w:r>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r w:rsidR="008C793A">
        <w:rPr>
          <w:rFonts w:hint="eastAsia"/>
          <w:lang w:eastAsia="zh-CN"/>
        </w:rPr>
        <w:t>i</w:t>
      </w:r>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r w:rsidR="0026615B">
        <w:rPr>
          <w:rFonts w:hint="eastAsia"/>
          <w:lang w:eastAsia="zh-CN"/>
        </w:rPr>
        <w:t xml:space="preserve"> for Layer-2 UE-to-Network Relay</w:t>
      </w:r>
      <w:r w:rsidRPr="0079232A">
        <w:rPr>
          <w:lang w:eastAsia="zh-CN"/>
        </w:rPr>
        <w:t xml:space="preserve"> needs to be confirmed with RAN.</w:t>
      </w:r>
    </w:p>
    <w:p w14:paraId="6A45BDE3" w14:textId="1BC1EDBD"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del w:id="13" w:author="rev1" w:date="2021-12-10T09:38:00Z">
        <w:r w:rsidR="007F6514" w:rsidRPr="00630F42" w:rsidDel="00631E20">
          <w:rPr>
            <w:rFonts w:eastAsia="宋体" w:hint="eastAsia"/>
            <w:color w:val="auto"/>
            <w:lang w:eastAsia="ko-KR"/>
          </w:rPr>
          <w:delText xml:space="preserve">Support of MBS traffic to Remote UE </w:delText>
        </w:r>
        <w:r w:rsidR="007F6514" w:rsidRPr="00630F42" w:rsidDel="00631E20">
          <w:rPr>
            <w:rFonts w:eastAsia="宋体"/>
            <w:color w:val="auto"/>
            <w:lang w:eastAsia="ko-KR"/>
          </w:rPr>
          <w:delText xml:space="preserve">by </w:delText>
        </w:r>
        <w:r w:rsidR="007F6514" w:rsidRPr="00630F42" w:rsidDel="00631E20">
          <w:rPr>
            <w:rFonts w:eastAsia="宋体" w:hint="eastAsia"/>
            <w:color w:val="auto"/>
            <w:lang w:eastAsia="ko-KR"/>
          </w:rPr>
          <w:delText>UE-to-Network Relay</w:delText>
        </w:r>
      </w:del>
      <w:ins w:id="14" w:author="rev1" w:date="2021-12-10T09:38:00Z">
        <w:r w:rsidR="00631E20">
          <w:rPr>
            <w:rFonts w:eastAsia="宋体" w:hint="eastAsia"/>
            <w:color w:val="auto"/>
            <w:lang w:eastAsia="zh-CN"/>
          </w:rPr>
          <w:t>Void</w:t>
        </w:r>
      </w:ins>
      <w:r w:rsidR="007F6514" w:rsidRPr="00630F42">
        <w:rPr>
          <w:rFonts w:eastAsia="宋体" w:hint="eastAsia"/>
          <w:color w:val="auto"/>
          <w:lang w:eastAsia="ko-KR"/>
        </w:rPr>
        <w:t>.</w:t>
      </w:r>
    </w:p>
    <w:p w14:paraId="4E51084A" w14:textId="5DB05474" w:rsidR="002208E7" w:rsidRPr="00103669" w:rsidRDefault="00190D1D" w:rsidP="00D3463B">
      <w:pPr>
        <w:pStyle w:val="B2"/>
        <w:ind w:left="1437" w:hanging="870"/>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72DB4D58" w14:textId="5C427B35"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del w:id="15" w:author="rev1" w:date="2021-12-10T09:38:00Z">
        <w:r w:rsidR="002208E7" w:rsidRPr="0042667F" w:rsidDel="00631E20">
          <w:rPr>
            <w:rFonts w:eastAsia="宋体"/>
            <w:color w:val="auto"/>
            <w:lang w:eastAsia="ko-KR"/>
          </w:rPr>
          <w:delText>Enhancement of UE-to-Network Relay for support of multiple</w:delText>
        </w:r>
        <w:r w:rsidR="002208E7" w:rsidRPr="0042667F" w:rsidDel="00631E20">
          <w:rPr>
            <w:rFonts w:eastAsia="宋体" w:hint="eastAsia"/>
            <w:color w:val="auto"/>
            <w:lang w:eastAsia="ko-KR"/>
          </w:rPr>
          <w:delText xml:space="preserve"> NR PC5</w:delText>
        </w:r>
        <w:r w:rsidR="002208E7" w:rsidRPr="0042667F" w:rsidDel="00631E20">
          <w:rPr>
            <w:rFonts w:eastAsia="宋体"/>
            <w:color w:val="auto"/>
            <w:lang w:eastAsia="ko-KR"/>
          </w:rPr>
          <w:delText xml:space="preserve"> hops</w:delText>
        </w:r>
      </w:del>
      <w:ins w:id="16"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7AF78153" w14:textId="2320964B"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del w:id="17" w:author="rev1" w:date="2021-12-10T09:38:00Z">
        <w:r w:rsidR="002208E7" w:rsidRPr="0042667F" w:rsidDel="00631E20">
          <w:rPr>
            <w:rFonts w:eastAsia="宋体" w:hint="eastAsia"/>
            <w:color w:val="auto"/>
            <w:lang w:eastAsia="ko-KR"/>
          </w:rPr>
          <w:delText xml:space="preserve">Support of </w:delText>
        </w:r>
        <w:r w:rsidR="002208E7" w:rsidRPr="0042667F" w:rsidDel="00631E20">
          <w:rPr>
            <w:rFonts w:eastAsia="宋体"/>
            <w:color w:val="auto"/>
            <w:lang w:eastAsia="ko-KR"/>
          </w:rPr>
          <w:delText>multiple NR PC5 hops UE-to-UE Relay</w:delText>
        </w:r>
      </w:del>
      <w:ins w:id="18"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03D541A8"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del w:id="19" w:author="rev2" w:date="2021-12-10T16:52:00Z">
        <w:r w:rsidR="00914281" w:rsidRPr="0042667F" w:rsidDel="00C506C9">
          <w:rPr>
            <w:rFonts w:eastAsia="宋体" w:hint="eastAsia"/>
            <w:color w:val="auto"/>
            <w:lang w:eastAsia="zh-CN"/>
          </w:rPr>
          <w:delText>Whether and how to</w:delText>
        </w:r>
        <w:r w:rsidR="00914281" w:rsidDel="00C506C9">
          <w:rPr>
            <w:rFonts w:eastAsia="宋体" w:hint="eastAsia"/>
            <w:color w:val="auto"/>
            <w:lang w:eastAsia="zh-CN"/>
          </w:rPr>
          <w:delText xml:space="preserve"> s</w:delText>
        </w:r>
        <w:r w:rsidR="00A92174" w:rsidRPr="00D92FCD" w:rsidDel="00C506C9">
          <w:rPr>
            <w:rFonts w:eastAsia="宋体" w:hint="eastAsia"/>
            <w:color w:val="auto"/>
            <w:lang w:eastAsia="zh-CN"/>
          </w:rPr>
          <w:delText xml:space="preserve">upport of </w:delText>
        </w:r>
        <w:r w:rsidR="00A92174" w:rsidRPr="00D92FCD" w:rsidDel="00C506C9">
          <w:rPr>
            <w:rFonts w:eastAsia="宋体"/>
            <w:color w:val="auto"/>
            <w:lang w:eastAsia="zh-CN"/>
          </w:rPr>
          <w:delText>non-3GPP RAT</w:delText>
        </w:r>
        <w:r w:rsidR="00A92174" w:rsidRPr="00D92FCD" w:rsidDel="00C506C9">
          <w:rPr>
            <w:rFonts w:eastAsia="宋体" w:hint="eastAsia"/>
            <w:color w:val="auto"/>
            <w:lang w:eastAsia="zh-CN"/>
          </w:rPr>
          <w:delText xml:space="preserve"> (e.g. Wi-Fi or Bluetooth) over PC5 reference point for </w:delText>
        </w:r>
        <w:r w:rsidR="00920C81" w:rsidDel="00C506C9">
          <w:rPr>
            <w:rFonts w:eastAsia="宋体" w:hint="eastAsia"/>
            <w:color w:val="auto"/>
            <w:lang w:eastAsia="zh-CN"/>
          </w:rPr>
          <w:delText xml:space="preserve">Layer-3 </w:delText>
        </w:r>
        <w:r w:rsidR="00A92174" w:rsidRPr="00D92FCD" w:rsidDel="00C506C9">
          <w:rPr>
            <w:rFonts w:eastAsia="宋体" w:hint="eastAsia"/>
            <w:color w:val="auto"/>
            <w:lang w:eastAsia="zh-CN"/>
          </w:rPr>
          <w:delText>UE-to-Network Relay</w:delText>
        </w:r>
      </w:del>
      <w:ins w:id="20" w:author="rev2" w:date="2021-12-10T16:52:00Z">
        <w:r w:rsidR="00C506C9">
          <w:rPr>
            <w:rFonts w:eastAsia="宋体" w:hint="eastAsia"/>
            <w:color w:val="auto"/>
            <w:lang w:eastAsia="zh-CN"/>
          </w:rPr>
          <w:t>Void</w:t>
        </w:r>
      </w:ins>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del w:id="21" w:author="rev1" w:date="2021-12-10T09:42:00Z">
        <w:r w:rsidR="00486DA8" w:rsidDel="00E557E6">
          <w:rPr>
            <w:rFonts w:eastAsia="宋体" w:hint="eastAsia"/>
            <w:color w:val="auto"/>
            <w:lang w:eastAsia="zh-CN"/>
          </w:rPr>
          <w:delText>Support of PC5 DRX</w:delText>
        </w:r>
        <w:r w:rsidR="0017707C" w:rsidDel="00E557E6">
          <w:rPr>
            <w:rFonts w:eastAsia="宋体" w:hint="eastAsia"/>
            <w:color w:val="auto"/>
            <w:lang w:eastAsia="zh-CN"/>
          </w:rPr>
          <w:delText xml:space="preserve"> for </w:delText>
        </w:r>
        <w:r w:rsidR="00EF1423" w:rsidDel="00E557E6">
          <w:rPr>
            <w:rFonts w:eastAsia="宋体" w:hint="eastAsia"/>
            <w:color w:val="auto"/>
            <w:lang w:eastAsia="zh-CN"/>
          </w:rPr>
          <w:delText>Direct Communication, Direct Discovery, UE-to-Network Relay and UE-to-UE Relay</w:delText>
        </w:r>
      </w:del>
      <w:ins w:id="22" w:author="rev1" w:date="2021-12-10T09:42:00Z">
        <w:r w:rsidR="00E557E6">
          <w:rPr>
            <w:rFonts w:eastAsia="宋体" w:hint="eastAsia"/>
            <w:color w:val="auto"/>
            <w:lang w:eastAsia="zh-CN"/>
          </w:rPr>
          <w:t>Void</w:t>
        </w:r>
      </w:ins>
      <w:r w:rsidR="00EF1423">
        <w:rPr>
          <w:rFonts w:eastAsia="宋体" w:hint="eastAsia"/>
          <w:color w:val="auto"/>
          <w:lang w:eastAsia="zh-CN"/>
        </w:rPr>
        <w:t>.</w:t>
      </w:r>
    </w:p>
    <w:p w14:paraId="67A7FB69" w14:textId="7E35D552"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23" w:author="rev1" w:date="2021-12-10T09:39:00Z">
        <w:r w:rsidR="00625EC9">
          <w:rPr>
            <w:rFonts w:hint="eastAsia"/>
            <w:lang w:eastAsia="zh-CN"/>
          </w:rPr>
          <w:t xml:space="preserve">Support of </w:t>
        </w:r>
        <w:proofErr w:type="spellStart"/>
        <w:r w:rsidR="00625EC9" w:rsidRPr="003467AB">
          <w:rPr>
            <w:rFonts w:eastAsia="宋体"/>
            <w:color w:val="auto"/>
            <w:lang w:eastAsia="zh-CN"/>
          </w:rPr>
          <w:t>sidelink</w:t>
        </w:r>
        <w:proofErr w:type="spellEnd"/>
        <w:r w:rsidR="00625EC9" w:rsidRPr="003467AB">
          <w:rPr>
            <w:rFonts w:eastAsia="宋体"/>
            <w:color w:val="auto"/>
            <w:lang w:eastAsia="zh-CN"/>
          </w:rPr>
          <w:t xml:space="preserve"> DRX for Layer-2 UE-to-Network </w:t>
        </w:r>
        <w:r w:rsidR="00625EC9">
          <w:rPr>
            <w:rFonts w:eastAsia="宋体" w:hint="eastAsia"/>
            <w:color w:val="auto"/>
            <w:lang w:eastAsia="zh-CN"/>
          </w:rPr>
          <w:t>R</w:t>
        </w:r>
        <w:r w:rsidR="00625EC9" w:rsidRPr="003467AB">
          <w:rPr>
            <w:rFonts w:eastAsia="宋体"/>
            <w:color w:val="auto"/>
            <w:lang w:eastAsia="zh-CN"/>
          </w:rPr>
          <w:t>elay operation</w:t>
        </w:r>
        <w:r w:rsidR="00625EC9">
          <w:rPr>
            <w:lang w:eastAsia="zh-CN"/>
          </w:rPr>
          <w:t xml:space="preserve"> </w:t>
        </w:r>
        <w:r w:rsidR="00625EC9">
          <w:rPr>
            <w:rFonts w:hint="eastAsia"/>
            <w:lang w:eastAsia="zh-CN"/>
          </w:rPr>
          <w:t>can be done in alignment with RAN WGs in normative phase</w:t>
        </w:r>
      </w:ins>
      <w:del w:id="24"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25"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26" w:author="rev2" w:date="2021-12-10T16:56:00Z">
        <w:r w:rsidR="004A4555">
          <w:rPr>
            <w:rFonts w:hint="eastAsia"/>
            <w:lang w:eastAsia="zh-CN"/>
          </w:rPr>
          <w:t>as illustrated</w:t>
        </w:r>
      </w:ins>
      <w:ins w:id="27"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lastRenderedPageBreak/>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rFonts w:hint="eastAsia"/>
                <w:lang w:eastAsia="zh-CN"/>
              </w:rPr>
            </w:pPr>
            <w:r w:rsidRPr="000848C0">
              <w:t>WT#</w:t>
            </w:r>
            <w:r w:rsidRPr="000848C0">
              <w:rPr>
                <w:rFonts w:hint="eastAsia"/>
                <w:lang w:eastAsia="zh-CN"/>
              </w:rPr>
              <w:t>3</w:t>
            </w:r>
          </w:p>
        </w:tc>
        <w:tc>
          <w:tcPr>
            <w:tcW w:w="1428" w:type="dxa"/>
            <w:shd w:val="clear" w:color="auto" w:fill="auto"/>
          </w:tcPr>
          <w:p w14:paraId="666849B9" w14:textId="48233D03" w:rsidR="007F6514" w:rsidRPr="000848C0" w:rsidRDefault="00F07F8E" w:rsidP="00380113">
            <w:pPr>
              <w:rPr>
                <w:lang w:eastAsia="zh-CN"/>
              </w:rPr>
            </w:pPr>
            <w:del w:id="28" w:author="rev1" w:date="2021-12-13T23:31:00Z">
              <w:r w:rsidRPr="000848C0" w:rsidDel="008C431E">
                <w:rPr>
                  <w:lang w:eastAsia="zh-CN"/>
                </w:rPr>
                <w:delText>2</w:delText>
              </w:r>
            </w:del>
            <w:ins w:id="29" w:author="rev1" w:date="2021-12-13T23:31:00Z">
              <w:r w:rsidR="008C431E">
                <w:rPr>
                  <w:rFonts w:hint="eastAsia"/>
                  <w:lang w:eastAsia="zh-CN"/>
                </w:rPr>
                <w:t>Void</w:t>
              </w:r>
            </w:ins>
          </w:p>
        </w:tc>
        <w:tc>
          <w:tcPr>
            <w:tcW w:w="1605" w:type="dxa"/>
          </w:tcPr>
          <w:p w14:paraId="49E12229" w14:textId="47EAB333" w:rsidR="007F6514" w:rsidRPr="000848C0" w:rsidRDefault="00F07F8E" w:rsidP="00380113">
            <w:pPr>
              <w:rPr>
                <w:lang w:eastAsia="zh-CN"/>
              </w:rPr>
            </w:pPr>
            <w:del w:id="30" w:author="rev1" w:date="2021-12-13T23:31:00Z">
              <w:r w:rsidRPr="000848C0" w:rsidDel="008C431E">
                <w:rPr>
                  <w:lang w:eastAsia="zh-CN"/>
                </w:rPr>
                <w:delText>1</w:delText>
              </w:r>
            </w:del>
            <w:ins w:id="31" w:author="rev1" w:date="2021-12-13T23:31:00Z">
              <w:r w:rsidR="008C431E">
                <w:rPr>
                  <w:rFonts w:hint="eastAsia"/>
                  <w:lang w:eastAsia="zh-CN"/>
                </w:rPr>
                <w:t>Void</w:t>
              </w:r>
            </w:ins>
          </w:p>
        </w:tc>
        <w:tc>
          <w:tcPr>
            <w:tcW w:w="1605" w:type="dxa"/>
          </w:tcPr>
          <w:p w14:paraId="5CE86492" w14:textId="41147443" w:rsidR="007F6514" w:rsidRPr="000848C0" w:rsidRDefault="007F6514" w:rsidP="00380113">
            <w:pPr>
              <w:rPr>
                <w:lang w:eastAsia="zh-CN"/>
              </w:rPr>
            </w:pPr>
            <w:del w:id="32" w:author="rev1" w:date="2021-12-13T23:31:00Z">
              <w:r w:rsidRPr="000848C0" w:rsidDel="008C431E">
                <w:rPr>
                  <w:rFonts w:hint="eastAsia"/>
                  <w:lang w:eastAsia="zh-CN"/>
                </w:rPr>
                <w:delText>Yes</w:delText>
              </w:r>
            </w:del>
            <w:ins w:id="33" w:author="rev1" w:date="2021-12-13T23:31:00Z">
              <w:r w:rsidR="008C431E">
                <w:rPr>
                  <w:rFonts w:hint="eastAsia"/>
                  <w:lang w:eastAsia="zh-CN"/>
                </w:rPr>
                <w:t>Void</w:t>
              </w:r>
            </w:ins>
          </w:p>
        </w:tc>
        <w:tc>
          <w:tcPr>
            <w:tcW w:w="2447" w:type="dxa"/>
          </w:tcPr>
          <w:p w14:paraId="5A672189" w14:textId="552AB810" w:rsidR="007F6514" w:rsidRPr="000848C0" w:rsidRDefault="007F6514" w:rsidP="00380113">
            <w:pPr>
              <w:rPr>
                <w:rFonts w:hint="eastAsia"/>
                <w:lang w:eastAsia="zh-CN"/>
              </w:rPr>
            </w:pPr>
            <w:del w:id="34" w:author="rev1" w:date="2021-12-13T23:32:00Z">
              <w:r w:rsidRPr="000848C0" w:rsidDel="008C431E">
                <w:delText>WT#</w:delText>
              </w:r>
              <w:r w:rsidRPr="000848C0" w:rsidDel="008C431E">
                <w:rPr>
                  <w:rFonts w:hint="eastAsia"/>
                  <w:lang w:eastAsia="zh-CN"/>
                </w:rPr>
                <w:delText>3</w:delText>
              </w:r>
              <w:r w:rsidRPr="000848C0" w:rsidDel="008C431E">
                <w:delText xml:space="preserve"> is self-contained</w:delText>
              </w:r>
              <w:r w:rsidRPr="000848C0" w:rsidDel="008C431E">
                <w:rPr>
                  <w:rFonts w:hint="eastAsia"/>
                  <w:lang w:eastAsia="zh-CN"/>
                </w:rPr>
                <w:delText>.</w:delText>
              </w:r>
            </w:del>
            <w:ins w:id="35" w:author="rev1" w:date="2021-12-13T23:32:00Z">
              <w:r w:rsidR="008C431E">
                <w:rPr>
                  <w:rFonts w:hint="eastAsia"/>
                  <w:lang w:eastAsia="zh-CN"/>
                </w:rPr>
                <w:t>Void</w:t>
              </w:r>
            </w:ins>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rFonts w:hint="eastAsia"/>
                <w:lang w:eastAsia="zh-CN"/>
              </w:rPr>
            </w:pPr>
            <w:r w:rsidRPr="000848C0">
              <w:t>WT#</w:t>
            </w:r>
            <w:r w:rsidRPr="000848C0">
              <w:rPr>
                <w:rFonts w:hint="eastAsia"/>
                <w:lang w:eastAsia="zh-CN"/>
              </w:rPr>
              <w:t>5</w:t>
            </w:r>
          </w:p>
        </w:tc>
        <w:tc>
          <w:tcPr>
            <w:tcW w:w="1428" w:type="dxa"/>
            <w:shd w:val="clear" w:color="auto" w:fill="auto"/>
          </w:tcPr>
          <w:p w14:paraId="1C68AC88" w14:textId="0ED88576" w:rsidR="00446DB8" w:rsidRPr="000848C0" w:rsidRDefault="00704590" w:rsidP="004E38B7">
            <w:pPr>
              <w:rPr>
                <w:lang w:eastAsia="zh-CN"/>
              </w:rPr>
            </w:pPr>
            <w:del w:id="36"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37" w:author="rev1" w:date="2021-12-13T23:32:00Z">
              <w:r w:rsidR="008C431E">
                <w:rPr>
                  <w:rFonts w:hint="eastAsia"/>
                  <w:lang w:eastAsia="zh-CN"/>
                </w:rPr>
                <w:t>Void</w:t>
              </w:r>
            </w:ins>
          </w:p>
        </w:tc>
        <w:tc>
          <w:tcPr>
            <w:tcW w:w="1605" w:type="dxa"/>
          </w:tcPr>
          <w:p w14:paraId="76AFA6C2" w14:textId="2384AF60" w:rsidR="00446DB8" w:rsidRPr="000848C0" w:rsidRDefault="00704590" w:rsidP="004E38B7">
            <w:pPr>
              <w:rPr>
                <w:lang w:eastAsia="zh-CN"/>
              </w:rPr>
            </w:pPr>
            <w:del w:id="38"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39" w:author="rev1" w:date="2021-12-13T23:32:00Z">
              <w:r w:rsidR="008C431E">
                <w:rPr>
                  <w:rFonts w:hint="eastAsia"/>
                  <w:lang w:eastAsia="zh-CN"/>
                </w:rPr>
                <w:t>Void</w:t>
              </w:r>
            </w:ins>
          </w:p>
        </w:tc>
        <w:tc>
          <w:tcPr>
            <w:tcW w:w="1605" w:type="dxa"/>
          </w:tcPr>
          <w:p w14:paraId="4B9D5A03" w14:textId="34D91C2D" w:rsidR="00446DB8" w:rsidRPr="000848C0" w:rsidRDefault="00446DB8" w:rsidP="004E38B7">
            <w:pPr>
              <w:rPr>
                <w:lang w:eastAsia="zh-CN"/>
              </w:rPr>
            </w:pPr>
            <w:del w:id="40" w:author="rev1" w:date="2021-12-13T23:32:00Z">
              <w:r w:rsidRPr="000848C0" w:rsidDel="008C431E">
                <w:rPr>
                  <w:rFonts w:hint="eastAsia"/>
                  <w:lang w:eastAsia="zh-CN"/>
                </w:rPr>
                <w:delText>Yes</w:delText>
              </w:r>
            </w:del>
            <w:ins w:id="41" w:author="rev1" w:date="2021-12-13T23:32:00Z">
              <w:r w:rsidR="008C431E">
                <w:rPr>
                  <w:rFonts w:hint="eastAsia"/>
                  <w:lang w:eastAsia="zh-CN"/>
                </w:rPr>
                <w:t>Void</w:t>
              </w:r>
            </w:ins>
          </w:p>
        </w:tc>
        <w:tc>
          <w:tcPr>
            <w:tcW w:w="2447" w:type="dxa"/>
          </w:tcPr>
          <w:p w14:paraId="6E92F064" w14:textId="00B8C013" w:rsidR="00446DB8" w:rsidRPr="000848C0" w:rsidRDefault="00446DB8" w:rsidP="004E38B7">
            <w:pPr>
              <w:rPr>
                <w:rFonts w:hint="eastAsia"/>
                <w:lang w:eastAsia="zh-CN"/>
              </w:rPr>
            </w:pPr>
            <w:del w:id="42" w:author="rev1" w:date="2021-12-13T23:32:00Z">
              <w:r w:rsidRPr="000848C0" w:rsidDel="008C431E">
                <w:delText>WT#</w:delText>
              </w:r>
              <w:r w:rsidRPr="000848C0" w:rsidDel="008C431E">
                <w:rPr>
                  <w:rFonts w:hint="eastAsia"/>
                  <w:lang w:eastAsia="zh-CN"/>
                </w:rPr>
                <w:delText>5</w:delText>
              </w:r>
              <w:r w:rsidRPr="000848C0" w:rsidDel="008C431E">
                <w:delText xml:space="preserve"> is </w:delText>
              </w:r>
              <w:r w:rsidR="000D0779" w:rsidRPr="000848C0" w:rsidDel="008C431E">
                <w:delText>self-contained</w:delText>
              </w:r>
              <w:r w:rsidRPr="000848C0" w:rsidDel="008C431E">
                <w:rPr>
                  <w:rFonts w:hint="eastAsia"/>
                  <w:lang w:eastAsia="zh-CN"/>
                </w:rPr>
                <w:delText>.</w:delText>
              </w:r>
            </w:del>
            <w:ins w:id="43" w:author="rev1" w:date="2021-12-13T23:32:00Z">
              <w:r w:rsidR="008C431E">
                <w:rPr>
                  <w:rFonts w:hint="eastAsia"/>
                  <w:lang w:eastAsia="zh-CN"/>
                </w:rPr>
                <w:t>Void</w:t>
              </w:r>
            </w:ins>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rFonts w:hint="eastAsia"/>
                <w:lang w:eastAsia="zh-CN"/>
              </w:rPr>
            </w:pPr>
            <w:r w:rsidRPr="000848C0">
              <w:t>WT#</w:t>
            </w:r>
            <w:r w:rsidRPr="000848C0">
              <w:rPr>
                <w:rFonts w:hint="eastAsia"/>
                <w:lang w:eastAsia="zh-CN"/>
              </w:rPr>
              <w:t>6</w:t>
            </w:r>
          </w:p>
        </w:tc>
        <w:tc>
          <w:tcPr>
            <w:tcW w:w="1428" w:type="dxa"/>
            <w:shd w:val="clear" w:color="auto" w:fill="auto"/>
          </w:tcPr>
          <w:p w14:paraId="0F9E4F69" w14:textId="67B73169" w:rsidR="00446DB8" w:rsidRPr="000848C0" w:rsidRDefault="00704590" w:rsidP="004E38B7">
            <w:pPr>
              <w:rPr>
                <w:lang w:eastAsia="zh-CN"/>
              </w:rPr>
            </w:pPr>
            <w:del w:id="44"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45" w:author="rev1" w:date="2021-12-13T23:32:00Z">
              <w:r w:rsidR="008C431E">
                <w:rPr>
                  <w:rFonts w:hint="eastAsia"/>
                  <w:lang w:eastAsia="zh-CN"/>
                </w:rPr>
                <w:t>Void</w:t>
              </w:r>
            </w:ins>
          </w:p>
        </w:tc>
        <w:tc>
          <w:tcPr>
            <w:tcW w:w="1605" w:type="dxa"/>
          </w:tcPr>
          <w:p w14:paraId="4759174E" w14:textId="6226480F" w:rsidR="00446DB8" w:rsidRPr="000848C0" w:rsidRDefault="00704590" w:rsidP="004E38B7">
            <w:pPr>
              <w:rPr>
                <w:lang w:eastAsia="zh-CN"/>
              </w:rPr>
            </w:pPr>
            <w:del w:id="46"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47" w:author="rev1" w:date="2021-12-13T23:32:00Z">
              <w:r w:rsidR="008C431E">
                <w:rPr>
                  <w:rFonts w:hint="eastAsia"/>
                  <w:lang w:eastAsia="zh-CN"/>
                </w:rPr>
                <w:t>Void</w:t>
              </w:r>
            </w:ins>
          </w:p>
        </w:tc>
        <w:tc>
          <w:tcPr>
            <w:tcW w:w="1605" w:type="dxa"/>
          </w:tcPr>
          <w:p w14:paraId="3FDFF2F6" w14:textId="7955B285" w:rsidR="00446DB8" w:rsidRPr="000848C0" w:rsidRDefault="00446DB8" w:rsidP="004E38B7">
            <w:pPr>
              <w:rPr>
                <w:lang w:eastAsia="zh-CN"/>
              </w:rPr>
            </w:pPr>
            <w:del w:id="48" w:author="rev1" w:date="2021-12-13T23:32:00Z">
              <w:r w:rsidRPr="000848C0" w:rsidDel="008C431E">
                <w:rPr>
                  <w:rFonts w:hint="eastAsia"/>
                  <w:lang w:eastAsia="zh-CN"/>
                </w:rPr>
                <w:delText>Yes</w:delText>
              </w:r>
            </w:del>
            <w:ins w:id="49" w:author="rev1" w:date="2021-12-13T23:32:00Z">
              <w:r w:rsidR="008C431E">
                <w:rPr>
                  <w:rFonts w:hint="eastAsia"/>
                  <w:lang w:eastAsia="zh-CN"/>
                </w:rPr>
                <w:t>Void</w:t>
              </w:r>
            </w:ins>
          </w:p>
        </w:tc>
        <w:tc>
          <w:tcPr>
            <w:tcW w:w="2447" w:type="dxa"/>
          </w:tcPr>
          <w:p w14:paraId="0D78A93A" w14:textId="7AACBAE5" w:rsidR="00446DB8" w:rsidRPr="000848C0" w:rsidRDefault="00446DB8" w:rsidP="004E38B7">
            <w:pPr>
              <w:rPr>
                <w:rFonts w:hint="eastAsia"/>
                <w:lang w:eastAsia="zh-CN"/>
              </w:rPr>
            </w:pPr>
            <w:del w:id="50" w:author="rev1" w:date="2021-12-13T23:32:00Z">
              <w:r w:rsidRPr="000848C0" w:rsidDel="008C431E">
                <w:delText>WT#</w:delText>
              </w:r>
              <w:r w:rsidRPr="000848C0" w:rsidDel="008C431E">
                <w:rPr>
                  <w:rFonts w:hint="eastAsia"/>
                  <w:lang w:eastAsia="zh-CN"/>
                </w:rPr>
                <w:delText>6</w:delText>
              </w:r>
              <w:r w:rsidRPr="000848C0" w:rsidDel="008C431E">
                <w:delText xml:space="preserve"> i</w:delText>
              </w:r>
              <w:r w:rsidR="00103312" w:rsidRPr="000848C0" w:rsidDel="008C431E">
                <w:delText>s depended on completion of WT#</w:delText>
              </w:r>
              <w:r w:rsidR="00103312" w:rsidRPr="000848C0" w:rsidDel="008C431E">
                <w:rPr>
                  <w:rFonts w:hint="eastAsia"/>
                  <w:lang w:eastAsia="zh-CN"/>
                </w:rPr>
                <w:delText>1</w:delText>
              </w:r>
              <w:r w:rsidRPr="000848C0" w:rsidDel="008C431E">
                <w:delText>.</w:delText>
              </w:r>
            </w:del>
            <w:ins w:id="51" w:author="rev1" w:date="2021-12-13T23:32:00Z">
              <w:r w:rsidR="008C431E">
                <w:rPr>
                  <w:rFonts w:hint="eastAsia"/>
                  <w:lang w:eastAsia="zh-CN"/>
                </w:rPr>
                <w:t>Void</w:t>
              </w:r>
            </w:ins>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rFonts w:hint="eastAsia"/>
                <w:lang w:eastAsia="zh-CN"/>
              </w:rPr>
            </w:pPr>
            <w:r w:rsidRPr="000848C0">
              <w:t>WT#</w:t>
            </w:r>
            <w:r w:rsidR="00EE40F6" w:rsidRPr="000848C0">
              <w:rPr>
                <w:rFonts w:hint="eastAsia"/>
                <w:lang w:eastAsia="zh-CN"/>
              </w:rPr>
              <w:t>9</w:t>
            </w:r>
          </w:p>
        </w:tc>
        <w:tc>
          <w:tcPr>
            <w:tcW w:w="1428" w:type="dxa"/>
            <w:shd w:val="clear" w:color="auto" w:fill="auto"/>
          </w:tcPr>
          <w:p w14:paraId="18CA73D7" w14:textId="1DFBF20C" w:rsidR="00446DB8" w:rsidRPr="000848C0" w:rsidRDefault="00FF70C2" w:rsidP="004E38B7">
            <w:pPr>
              <w:rPr>
                <w:lang w:eastAsia="zh-CN"/>
              </w:rPr>
            </w:pPr>
            <w:del w:id="52" w:author="rev1" w:date="2021-12-13T23:33:00Z">
              <w:r w:rsidRPr="000848C0" w:rsidDel="008C431E">
                <w:rPr>
                  <w:rFonts w:hint="eastAsia"/>
                  <w:lang w:eastAsia="zh-CN"/>
                </w:rPr>
                <w:delText>1</w:delText>
              </w:r>
            </w:del>
            <w:ins w:id="53" w:author="rev1" w:date="2021-12-13T23:33:00Z">
              <w:r w:rsidR="008C431E">
                <w:rPr>
                  <w:rFonts w:hint="eastAsia"/>
                  <w:lang w:eastAsia="zh-CN"/>
                </w:rPr>
                <w:t>Void</w:t>
              </w:r>
            </w:ins>
          </w:p>
        </w:tc>
        <w:tc>
          <w:tcPr>
            <w:tcW w:w="1605" w:type="dxa"/>
          </w:tcPr>
          <w:p w14:paraId="29CAAC37" w14:textId="0ED79147" w:rsidR="00446DB8" w:rsidRPr="000848C0" w:rsidRDefault="00FF70C2" w:rsidP="004E38B7">
            <w:pPr>
              <w:rPr>
                <w:lang w:eastAsia="zh-CN"/>
              </w:rPr>
            </w:pPr>
            <w:del w:id="54" w:author="rev1" w:date="2021-12-13T23:33:00Z">
              <w:r w:rsidRPr="000848C0" w:rsidDel="008C431E">
                <w:rPr>
                  <w:rFonts w:hint="eastAsia"/>
                  <w:lang w:eastAsia="zh-CN"/>
                </w:rPr>
                <w:delText>0.5</w:delText>
              </w:r>
            </w:del>
            <w:ins w:id="55" w:author="rev1" w:date="2021-12-13T23:33:00Z">
              <w:r w:rsidR="008C431E">
                <w:rPr>
                  <w:rFonts w:hint="eastAsia"/>
                  <w:lang w:eastAsia="zh-CN"/>
                </w:rPr>
                <w:t>Void</w:t>
              </w:r>
            </w:ins>
          </w:p>
        </w:tc>
        <w:tc>
          <w:tcPr>
            <w:tcW w:w="1605" w:type="dxa"/>
          </w:tcPr>
          <w:p w14:paraId="5F3D7ACB" w14:textId="7462848A" w:rsidR="00446DB8" w:rsidRPr="000848C0" w:rsidRDefault="00B45029" w:rsidP="004E38B7">
            <w:pPr>
              <w:rPr>
                <w:lang w:eastAsia="zh-CN"/>
              </w:rPr>
            </w:pPr>
            <w:del w:id="56" w:author="rev1" w:date="2021-12-13T23:33:00Z">
              <w:r w:rsidRPr="000848C0" w:rsidDel="008C431E">
                <w:rPr>
                  <w:rFonts w:hint="eastAsia"/>
                  <w:lang w:eastAsia="zh-CN"/>
                </w:rPr>
                <w:delText>No</w:delText>
              </w:r>
            </w:del>
            <w:ins w:id="57" w:author="rev1" w:date="2021-12-13T23:33:00Z">
              <w:r w:rsidR="008C431E">
                <w:rPr>
                  <w:rFonts w:hint="eastAsia"/>
                  <w:lang w:eastAsia="zh-CN"/>
                </w:rPr>
                <w:t>Void</w:t>
              </w:r>
            </w:ins>
          </w:p>
        </w:tc>
        <w:tc>
          <w:tcPr>
            <w:tcW w:w="2447" w:type="dxa"/>
          </w:tcPr>
          <w:p w14:paraId="549C9C28" w14:textId="1A0C2997" w:rsidR="00446DB8" w:rsidRPr="000848C0" w:rsidRDefault="00446DB8" w:rsidP="004E38B7">
            <w:pPr>
              <w:rPr>
                <w:rFonts w:hint="eastAsia"/>
                <w:lang w:eastAsia="zh-CN"/>
              </w:rPr>
            </w:pPr>
            <w:del w:id="58" w:author="rev1" w:date="2021-12-13T23:33:00Z">
              <w:r w:rsidRPr="000848C0" w:rsidDel="008C431E">
                <w:delText>WT#</w:delText>
              </w:r>
              <w:r w:rsidR="00700A71" w:rsidRPr="000848C0" w:rsidDel="008C431E">
                <w:rPr>
                  <w:rFonts w:hint="eastAsia"/>
                  <w:lang w:eastAsia="zh-CN"/>
                </w:rPr>
                <w:delText>9</w:delText>
              </w:r>
              <w:r w:rsidRPr="000848C0" w:rsidDel="008C431E">
                <w:delText xml:space="preserve"> is self-contained</w:delText>
              </w:r>
              <w:r w:rsidRPr="000848C0" w:rsidDel="008C431E">
                <w:rPr>
                  <w:rFonts w:hint="eastAsia"/>
                  <w:lang w:eastAsia="zh-CN"/>
                </w:rPr>
                <w:delText>.</w:delText>
              </w:r>
            </w:del>
            <w:ins w:id="59" w:author="rev1" w:date="2021-12-13T23:33:00Z">
              <w:r w:rsidR="008C431E">
                <w:rPr>
                  <w:rFonts w:hint="eastAsia"/>
                  <w:lang w:eastAsia="zh-CN"/>
                </w:rPr>
                <w:t>Void</w:t>
              </w:r>
            </w:ins>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bookmarkStart w:id="60" w:name="_GoBack"/>
            <w:bookmarkEnd w:id="60"/>
          </w:p>
        </w:tc>
        <w:tc>
          <w:tcPr>
            <w:tcW w:w="1428" w:type="dxa"/>
            <w:shd w:val="clear" w:color="auto" w:fill="auto"/>
          </w:tcPr>
          <w:p w14:paraId="471E7A0E" w14:textId="49E16943" w:rsidR="00446DB8" w:rsidRPr="000848C0" w:rsidRDefault="00DF30AC" w:rsidP="004E38B7">
            <w:pPr>
              <w:rPr>
                <w:lang w:eastAsia="zh-CN"/>
              </w:rPr>
            </w:pPr>
            <w:del w:id="61" w:author="rev1" w:date="2021-12-13T23:33:00Z">
              <w:r w:rsidRPr="000848C0" w:rsidDel="008C431E">
                <w:rPr>
                  <w:rFonts w:hint="eastAsia"/>
                  <w:lang w:eastAsia="zh-CN"/>
                </w:rPr>
                <w:delText>0.</w:delText>
              </w:r>
            </w:del>
            <w:ins w:id="62" w:author="r03" w:date="2021-12-09T13:50:00Z">
              <w:del w:id="63" w:author="rev1" w:date="2021-12-13T23:33:00Z">
                <w:r w:rsidR="00FF56E9" w:rsidDel="008C431E">
                  <w:rPr>
                    <w:rFonts w:hint="eastAsia"/>
                    <w:lang w:eastAsia="zh-CN"/>
                  </w:rPr>
                  <w:delText>2</w:delText>
                </w:r>
              </w:del>
            </w:ins>
            <w:del w:id="64" w:author="rev1" w:date="2021-12-13T23:33:00Z">
              <w:r w:rsidRPr="000848C0" w:rsidDel="008C431E">
                <w:rPr>
                  <w:rFonts w:hint="eastAsia"/>
                  <w:lang w:eastAsia="zh-CN"/>
                </w:rPr>
                <w:delText>5</w:delText>
              </w:r>
            </w:del>
            <w:ins w:id="65" w:author="rev1" w:date="2021-12-13T23:33:00Z">
              <w:r w:rsidR="008C431E">
                <w:rPr>
                  <w:rFonts w:hint="eastAsia"/>
                  <w:lang w:eastAsia="zh-CN"/>
                </w:rPr>
                <w:t>Void</w:t>
              </w:r>
            </w:ins>
          </w:p>
        </w:tc>
        <w:tc>
          <w:tcPr>
            <w:tcW w:w="1605" w:type="dxa"/>
          </w:tcPr>
          <w:p w14:paraId="773D55C8" w14:textId="16E8E1ED" w:rsidR="00446DB8" w:rsidRPr="000848C0" w:rsidRDefault="00DF30AC" w:rsidP="004E38B7">
            <w:pPr>
              <w:rPr>
                <w:lang w:eastAsia="zh-CN"/>
              </w:rPr>
            </w:pPr>
            <w:del w:id="66" w:author="rev1" w:date="2021-12-13T23:33:00Z">
              <w:r w:rsidRPr="000848C0" w:rsidDel="008C431E">
                <w:rPr>
                  <w:rFonts w:hint="eastAsia"/>
                  <w:lang w:eastAsia="zh-CN"/>
                </w:rPr>
                <w:delText>0.25</w:delText>
              </w:r>
            </w:del>
            <w:ins w:id="67" w:author="rev1" w:date="2021-12-13T23:33:00Z">
              <w:r w:rsidR="008C431E">
                <w:rPr>
                  <w:rFonts w:hint="eastAsia"/>
                  <w:lang w:eastAsia="zh-CN"/>
                </w:rPr>
                <w:t>Void</w:t>
              </w:r>
            </w:ins>
          </w:p>
        </w:tc>
        <w:tc>
          <w:tcPr>
            <w:tcW w:w="1605" w:type="dxa"/>
          </w:tcPr>
          <w:p w14:paraId="0710CCAD" w14:textId="108798D4" w:rsidR="00446DB8" w:rsidRPr="000848C0" w:rsidRDefault="00DF30AC" w:rsidP="004E38B7">
            <w:pPr>
              <w:rPr>
                <w:lang w:eastAsia="zh-CN"/>
              </w:rPr>
            </w:pPr>
            <w:del w:id="68" w:author="rev1" w:date="2021-12-13T23:33:00Z">
              <w:r w:rsidRPr="000848C0" w:rsidDel="008C431E">
                <w:rPr>
                  <w:rFonts w:hint="eastAsia"/>
                  <w:lang w:eastAsia="zh-CN"/>
                </w:rPr>
                <w:delText>Yes</w:delText>
              </w:r>
            </w:del>
            <w:ins w:id="69" w:author="rev1" w:date="2021-12-13T23:33:00Z">
              <w:r w:rsidR="008C431E">
                <w:rPr>
                  <w:rFonts w:hint="eastAsia"/>
                  <w:lang w:eastAsia="zh-CN"/>
                </w:rPr>
                <w:t>Void</w:t>
              </w:r>
            </w:ins>
          </w:p>
        </w:tc>
        <w:tc>
          <w:tcPr>
            <w:tcW w:w="2447" w:type="dxa"/>
          </w:tcPr>
          <w:p w14:paraId="2A88B56E" w14:textId="6DE560F8" w:rsidR="00446DB8" w:rsidRPr="000848C0" w:rsidRDefault="00DF30AC" w:rsidP="004E38B7">
            <w:pPr>
              <w:rPr>
                <w:rFonts w:hint="eastAsia"/>
                <w:lang w:eastAsia="zh-CN"/>
              </w:rPr>
            </w:pPr>
            <w:del w:id="70" w:author="rev1" w:date="2021-12-13T23:33:00Z">
              <w:r w:rsidRPr="000848C0" w:rsidDel="008C431E">
                <w:delText>WT#</w:delText>
              </w:r>
              <w:r w:rsidR="00234EC4" w:rsidRPr="000848C0" w:rsidDel="008C431E">
                <w:rPr>
                  <w:rFonts w:hint="eastAsia"/>
                  <w:lang w:eastAsia="zh-CN"/>
                </w:rPr>
                <w:delText>11</w:delText>
              </w:r>
              <w:r w:rsidRPr="000848C0" w:rsidDel="008C431E">
                <w:delText xml:space="preserve"> is self-contained</w:delText>
              </w:r>
              <w:r w:rsidRPr="000848C0" w:rsidDel="008C431E">
                <w:rPr>
                  <w:rFonts w:hint="eastAsia"/>
                  <w:lang w:eastAsia="zh-CN"/>
                </w:rPr>
                <w:delText>.</w:delText>
              </w:r>
            </w:del>
            <w:ins w:id="71" w:author="rev1" w:date="2021-12-13T23:33:00Z">
              <w:r w:rsidR="008C431E">
                <w:rPr>
                  <w:rFonts w:hint="eastAsia"/>
                  <w:lang w:eastAsia="zh-CN"/>
                </w:rPr>
                <w:t>Void</w:t>
              </w:r>
            </w:ins>
          </w:p>
        </w:tc>
      </w:tr>
    </w:tbl>
    <w:p w14:paraId="157F3CB1" w14:textId="40018D97" w:rsidR="006C2E80" w:rsidRDefault="006C2E80" w:rsidP="006C2E80">
      <w:pPr>
        <w:rPr>
          <w:lang w:eastAsia="zh-CN"/>
        </w:rPr>
      </w:pPr>
    </w:p>
    <w:p w14:paraId="16A1AE9A" w14:textId="2899AC08"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72" w:author="CATT" w:date="2021-12-08T10:36:00Z">
        <w:r w:rsidR="001664F1" w:rsidDel="00D72E55">
          <w:rPr>
            <w:rFonts w:hint="eastAsia"/>
            <w:b/>
            <w:bCs/>
            <w:lang w:eastAsia="zh-CN"/>
          </w:rPr>
          <w:delText>12.5</w:delText>
        </w:r>
      </w:del>
      <w:ins w:id="73" w:author="rev2" w:date="2021-12-10T16:53:00Z">
        <w:r w:rsidR="00C1761D">
          <w:rPr>
            <w:rFonts w:hint="eastAsia"/>
            <w:b/>
            <w:bCs/>
            <w:lang w:eastAsia="zh-CN"/>
          </w:rPr>
          <w:t xml:space="preserve"> </w:t>
        </w:r>
      </w:ins>
      <w:ins w:id="74" w:author="rev1" w:date="2021-12-13T23:35:00Z">
        <w:r w:rsidR="003F582D">
          <w:rPr>
            <w:rFonts w:hint="eastAsia"/>
            <w:b/>
            <w:bCs/>
            <w:lang w:eastAsia="zh-CN"/>
          </w:rPr>
          <w:t>6</w:t>
        </w:r>
      </w:ins>
    </w:p>
    <w:p w14:paraId="4419A35A" w14:textId="28773532"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75" w:author="CATT" w:date="2021-12-08T10:36:00Z">
        <w:r w:rsidR="001664F1" w:rsidDel="00D72E55">
          <w:rPr>
            <w:rFonts w:hint="eastAsia"/>
            <w:b/>
            <w:bCs/>
            <w:lang w:eastAsia="zh-CN"/>
          </w:rPr>
          <w:delText>6.5</w:delText>
        </w:r>
      </w:del>
      <w:ins w:id="76" w:author="rev2" w:date="2021-12-10T16:53:00Z">
        <w:r w:rsidR="00C1761D">
          <w:rPr>
            <w:rFonts w:hint="eastAsia"/>
            <w:b/>
            <w:bCs/>
            <w:lang w:eastAsia="zh-CN"/>
          </w:rPr>
          <w:t xml:space="preserve"> </w:t>
        </w:r>
      </w:ins>
      <w:ins w:id="77" w:author="rev1" w:date="2021-12-13T23:35:00Z">
        <w:r w:rsidR="003F582D">
          <w:rPr>
            <w:rFonts w:hint="eastAsia"/>
            <w:b/>
            <w:bCs/>
            <w:lang w:eastAsia="zh-CN"/>
          </w:rPr>
          <w:t>3.25</w:t>
        </w:r>
      </w:ins>
    </w:p>
    <w:p w14:paraId="7864D5AF" w14:textId="647FE94A" w:rsidR="006D6AD0" w:rsidRPr="00DE4CD1" w:rsidRDefault="00DE4CD1" w:rsidP="006C2E80">
      <w:pPr>
        <w:rPr>
          <w:b/>
          <w:bCs/>
          <w:lang w:eastAsia="zh-CN"/>
        </w:rPr>
      </w:pPr>
      <w:r>
        <w:rPr>
          <w:b/>
          <w:bCs/>
        </w:rPr>
        <w:t>Total</w:t>
      </w:r>
      <w:r w:rsidR="005F29C3">
        <w:rPr>
          <w:b/>
          <w:bCs/>
        </w:rPr>
        <w:t xml:space="preserve"> TU estimates: </w:t>
      </w:r>
      <w:del w:id="78" w:author="CATT" w:date="2021-12-08T10:36:00Z">
        <w:r w:rsidR="001664F1" w:rsidDel="00D72E55">
          <w:rPr>
            <w:rFonts w:hint="eastAsia"/>
            <w:b/>
            <w:bCs/>
            <w:lang w:eastAsia="zh-CN"/>
          </w:rPr>
          <w:delText>12.5</w:delText>
        </w:r>
      </w:del>
      <w:ins w:id="79" w:author="rev1" w:date="2021-12-13T23:35:00Z">
        <w:r w:rsidR="003F582D">
          <w:rPr>
            <w:rFonts w:hint="eastAsia"/>
            <w:b/>
            <w:bCs/>
            <w:lang w:eastAsia="zh-CN"/>
          </w:rPr>
          <w:t>6</w:t>
        </w:r>
      </w:ins>
      <w:r w:rsidR="00B47701">
        <w:rPr>
          <w:b/>
          <w:bCs/>
        </w:rPr>
        <w:t xml:space="preserve"> </w:t>
      </w:r>
      <w:r w:rsidR="005F29C3">
        <w:rPr>
          <w:b/>
          <w:bCs/>
        </w:rPr>
        <w:t xml:space="preserve">+ </w:t>
      </w:r>
      <w:del w:id="80" w:author="CATT" w:date="2021-12-08T10:36:00Z">
        <w:r w:rsidR="001664F1" w:rsidDel="00D72E55">
          <w:rPr>
            <w:rFonts w:hint="eastAsia"/>
            <w:b/>
            <w:bCs/>
            <w:lang w:eastAsia="zh-CN"/>
          </w:rPr>
          <w:delText>6.5</w:delText>
        </w:r>
      </w:del>
      <w:ins w:id="81" w:author="rev1" w:date="2021-12-13T23:35:00Z">
        <w:r w:rsidR="003F582D">
          <w:rPr>
            <w:rFonts w:hint="eastAsia"/>
            <w:b/>
            <w:bCs/>
            <w:lang w:eastAsia="zh-CN"/>
          </w:rPr>
          <w:t>3.25</w:t>
        </w:r>
      </w:ins>
      <w:r w:rsidR="00BF669E">
        <w:rPr>
          <w:rFonts w:hint="eastAsia"/>
          <w:b/>
          <w:bCs/>
          <w:lang w:eastAsia="zh-CN"/>
        </w:rPr>
        <w:t xml:space="preserve"> </w:t>
      </w:r>
      <w:r w:rsidR="006D6AD0" w:rsidRPr="00DE4CD1">
        <w:rPr>
          <w:b/>
          <w:bCs/>
        </w:rPr>
        <w:t xml:space="preserve">= </w:t>
      </w:r>
      <w:del w:id="82" w:author="CATT" w:date="2021-12-08T10:37:00Z">
        <w:r w:rsidR="001664F1" w:rsidDel="00D72E55">
          <w:rPr>
            <w:rFonts w:hint="eastAsia"/>
            <w:b/>
            <w:bCs/>
            <w:lang w:eastAsia="zh-CN"/>
          </w:rPr>
          <w:delText>19</w:delText>
        </w:r>
      </w:del>
      <w:ins w:id="83" w:author="rev2" w:date="2021-12-10T16:54:00Z">
        <w:r w:rsidR="00C1761D">
          <w:rPr>
            <w:rFonts w:hint="eastAsia"/>
            <w:b/>
            <w:bCs/>
            <w:lang w:eastAsia="zh-CN"/>
          </w:rPr>
          <w:t xml:space="preserve"> </w:t>
        </w:r>
      </w:ins>
      <w:ins w:id="84" w:author="rev1" w:date="2021-12-13T23:35:00Z">
        <w:r w:rsidR="003F582D">
          <w:rPr>
            <w:rFonts w:hint="eastAsia"/>
            <w:b/>
            <w:bCs/>
            <w:lang w:eastAsia="zh-CN"/>
          </w:rPr>
          <w:t>9.25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3E71E8"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85" w:author="CATT" w:date="2021-12-08T10:10:00Z"/>
        </w:trPr>
        <w:tc>
          <w:tcPr>
            <w:tcW w:w="5029" w:type="dxa"/>
            <w:shd w:val="clear" w:color="auto" w:fill="auto"/>
          </w:tcPr>
          <w:p w14:paraId="12E77C00" w14:textId="4F38E93D" w:rsidR="00F20AA5" w:rsidRDefault="00F20AA5" w:rsidP="001C5C86">
            <w:pPr>
              <w:pStyle w:val="TAL"/>
              <w:rPr>
                <w:ins w:id="86" w:author="CATT" w:date="2021-12-08T10:10:00Z"/>
                <w:lang w:eastAsia="zh-CN"/>
              </w:rPr>
            </w:pPr>
            <w:ins w:id="87" w:author="CATT" w:date="2021-12-08T10:11:00Z">
              <w:r w:rsidRPr="00F20AA5">
                <w:rPr>
                  <w:lang w:eastAsia="zh-CN"/>
                </w:rPr>
                <w:t>Sennheiser</w:t>
              </w:r>
            </w:ins>
          </w:p>
        </w:tc>
      </w:tr>
      <w:tr w:rsidR="001F1C55" w14:paraId="40D604C0" w14:textId="77777777" w:rsidTr="00582BBE">
        <w:trPr>
          <w:cantSplit/>
          <w:jc w:val="center"/>
          <w:ins w:id="88" w:author="r02" w:date="2021-12-09T10:17:00Z"/>
        </w:trPr>
        <w:tc>
          <w:tcPr>
            <w:tcW w:w="5029" w:type="dxa"/>
            <w:shd w:val="clear" w:color="auto" w:fill="auto"/>
          </w:tcPr>
          <w:p w14:paraId="0E1E70B2" w14:textId="030DF5FB" w:rsidR="001F1C55" w:rsidRPr="00F20AA5" w:rsidRDefault="00C21872" w:rsidP="001C5C86">
            <w:pPr>
              <w:pStyle w:val="TAL"/>
              <w:rPr>
                <w:ins w:id="89" w:author="r02" w:date="2021-12-09T10:17:00Z"/>
                <w:lang w:eastAsia="zh-CN"/>
              </w:rPr>
            </w:pPr>
            <w:ins w:id="90"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175C0" w14:textId="77777777" w:rsidR="003E71E8" w:rsidRDefault="003E71E8">
      <w:r>
        <w:separator/>
      </w:r>
    </w:p>
  </w:endnote>
  <w:endnote w:type="continuationSeparator" w:id="0">
    <w:p w14:paraId="73AE444C" w14:textId="77777777" w:rsidR="003E71E8" w:rsidRDefault="003E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BFFC5" w14:textId="77777777" w:rsidR="003E71E8" w:rsidRDefault="003E71E8">
      <w:r>
        <w:separator/>
      </w:r>
    </w:p>
  </w:footnote>
  <w:footnote w:type="continuationSeparator" w:id="0">
    <w:p w14:paraId="1AC60145" w14:textId="77777777" w:rsidR="003E71E8" w:rsidRDefault="003E7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208E7"/>
    <w:rsid w:val="00221B1E"/>
    <w:rsid w:val="002229AA"/>
    <w:rsid w:val="00225E91"/>
    <w:rsid w:val="00234618"/>
    <w:rsid w:val="00234EC4"/>
    <w:rsid w:val="00240A44"/>
    <w:rsid w:val="00240DCD"/>
    <w:rsid w:val="0024786B"/>
    <w:rsid w:val="0025090B"/>
    <w:rsid w:val="00251D80"/>
    <w:rsid w:val="00253331"/>
    <w:rsid w:val="00254B7E"/>
    <w:rsid w:val="00254FB5"/>
    <w:rsid w:val="00256E1B"/>
    <w:rsid w:val="00262D0D"/>
    <w:rsid w:val="00263A2C"/>
    <w:rsid w:val="002640E5"/>
    <w:rsid w:val="0026436F"/>
    <w:rsid w:val="0026606E"/>
    <w:rsid w:val="0026615B"/>
    <w:rsid w:val="00276403"/>
    <w:rsid w:val="00281278"/>
    <w:rsid w:val="00281D37"/>
    <w:rsid w:val="00283472"/>
    <w:rsid w:val="002944FD"/>
    <w:rsid w:val="002A7ED0"/>
    <w:rsid w:val="002B2F7C"/>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2283"/>
    <w:rsid w:val="0043745F"/>
    <w:rsid w:val="00437F58"/>
    <w:rsid w:val="0044029F"/>
    <w:rsid w:val="00440BC9"/>
    <w:rsid w:val="00444208"/>
    <w:rsid w:val="00446DB8"/>
    <w:rsid w:val="004509F1"/>
    <w:rsid w:val="00454609"/>
    <w:rsid w:val="00455DE4"/>
    <w:rsid w:val="004641D4"/>
    <w:rsid w:val="00466C92"/>
    <w:rsid w:val="004752C6"/>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42348"/>
    <w:rsid w:val="007430A2"/>
    <w:rsid w:val="00743BB1"/>
    <w:rsid w:val="007459D3"/>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3B6D"/>
    <w:rsid w:val="00FC6511"/>
    <w:rsid w:val="00FD2182"/>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4A99A-9C47-4B19-82C7-F9FF32C47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rev1</cp:lastModifiedBy>
  <cp:revision>90</cp:revision>
  <cp:lastPrinted>2000-02-29T11:31:00Z</cp:lastPrinted>
  <dcterms:created xsi:type="dcterms:W3CDTF">2021-12-13T15:29:00Z</dcterms:created>
  <dcterms:modified xsi:type="dcterms:W3CDTF">2021-12-13T15:40:00Z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